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67C97" w14:textId="4F6EF079" w:rsidR="00D50D3D" w:rsidRDefault="00D50D3D" w:rsidP="00D5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Pr="006E2912">
        <w:rPr>
          <w:b/>
          <w:noProof/>
          <w:sz w:val="24"/>
        </w:rPr>
        <w:t>C4-225</w:t>
      </w:r>
      <w:r w:rsidR="00D60462">
        <w:rPr>
          <w:b/>
          <w:noProof/>
          <w:sz w:val="24"/>
        </w:rPr>
        <w:t>6</w:t>
      </w:r>
      <w:r w:rsidR="00E01749">
        <w:rPr>
          <w:b/>
          <w:noProof/>
          <w:sz w:val="24"/>
        </w:rPr>
        <w:t>00</w:t>
      </w:r>
    </w:p>
    <w:p w14:paraId="06568B6B" w14:textId="10C25D2B" w:rsidR="00D50D3D" w:rsidRDefault="00D50D3D" w:rsidP="00D50D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3DBAC263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0174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3CF5EA1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01749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3765EDD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017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11211B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29.577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C89B8E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777777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>
              <w:t>Nipsmgw_SMService</w:t>
            </w:r>
            <w:proofErr w:type="spellEnd"/>
            <w:r>
              <w:t xml:space="preserve"> and </w:t>
            </w:r>
            <w:proofErr w:type="spellStart"/>
            <w:r>
              <w:t>Nrouter_SMService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Pr="00726359">
              <w:rPr>
                <w:lang w:val="en-US"/>
              </w:rPr>
              <w:t>C4-224</w:t>
            </w:r>
            <w:r>
              <w:rPr>
                <w:lang w:val="en-US"/>
              </w:rPr>
              <w:t>363_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000</w:t>
            </w:r>
            <w:r>
              <w:rPr>
                <w:lang w:val="en-US"/>
              </w:rPr>
              <w:t>5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Nipsmgw_SMService</w:t>
            </w:r>
            <w:proofErr w:type="spellEnd"/>
            <w:r>
              <w:rPr>
                <w:lang w:val="en-US"/>
              </w:rPr>
              <w:t xml:space="preserve"> API version number is incremented from 1.0.1 to </w:t>
            </w:r>
            <w:r>
              <w:t>1.1.0-alpha.1</w:t>
            </w:r>
            <w:r>
              <w:rPr>
                <w:lang w:val="en-US"/>
              </w:rPr>
              <w:t>.</w:t>
            </w:r>
          </w:p>
          <w:p w14:paraId="2952B0BB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from 1.0.1 to </w:t>
            </w:r>
            <w:r>
              <w:t>1.1.0-alpha.1</w:t>
            </w:r>
            <w:r>
              <w:rPr>
                <w:lang w:val="en-US"/>
              </w:rPr>
              <w:t>.</w:t>
            </w:r>
          </w:p>
          <w:p w14:paraId="402B450B" w14:textId="6452C73B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29.577</w:t>
            </w:r>
            <w:r w:rsidRPr="00D27A4B">
              <w:t xml:space="preserve"> V1</w:t>
            </w:r>
            <w:r>
              <w:t>8</w:t>
            </w:r>
            <w:r w:rsidRPr="00D27A4B">
              <w:t>.</w:t>
            </w:r>
            <w:r>
              <w:t>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5AE7257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24292119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01470AE0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A269748" w14:textId="77777777" w:rsidR="00E01749" w:rsidRDefault="00E01749" w:rsidP="00E01749">
      <w:pPr>
        <w:pStyle w:val="1"/>
      </w:pPr>
      <w:bookmarkStart w:id="5" w:name="_Toc114780343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5"/>
    </w:p>
    <w:p w14:paraId="0586557D" w14:textId="77777777" w:rsidR="00E01749" w:rsidRPr="007021DF" w:rsidRDefault="00E01749" w:rsidP="00E01749">
      <w:pPr>
        <w:pStyle w:val="PL"/>
      </w:pPr>
      <w:r w:rsidRPr="007021DF">
        <w:t>openapi: 3.0.0</w:t>
      </w:r>
    </w:p>
    <w:p w14:paraId="0D8A55F5" w14:textId="77777777" w:rsidR="00E01749" w:rsidRDefault="00E01749" w:rsidP="00E01749">
      <w:pPr>
        <w:pStyle w:val="PL"/>
      </w:pPr>
    </w:p>
    <w:p w14:paraId="0F105EAA" w14:textId="77777777" w:rsidR="00E01749" w:rsidRPr="007021DF" w:rsidRDefault="00E01749" w:rsidP="00E01749">
      <w:pPr>
        <w:pStyle w:val="PL"/>
      </w:pPr>
      <w:r w:rsidRPr="007021DF">
        <w:t>info:</w:t>
      </w:r>
    </w:p>
    <w:p w14:paraId="020C5E41" w14:textId="1110035D" w:rsidR="00E01749" w:rsidRPr="007021DF" w:rsidRDefault="00E01749" w:rsidP="00E01749">
      <w:pPr>
        <w:pStyle w:val="PL"/>
      </w:pPr>
      <w:r w:rsidRPr="007021DF">
        <w:t xml:space="preserve">  version: '</w:t>
      </w:r>
      <w:r>
        <w:t>1.</w:t>
      </w:r>
      <w:bookmarkStart w:id="6" w:name="_GoBack"/>
      <w:ins w:id="7" w:author="C4-225600" w:date="2022-11-19T22:47:00Z">
        <w:r>
          <w:t>1</w:t>
        </w:r>
      </w:ins>
      <w:bookmarkEnd w:id="6"/>
      <w:del w:id="8" w:author="C4-225600" w:date="2022-11-19T22:47:00Z">
        <w:r w:rsidDel="00E01749">
          <w:delText>0</w:delText>
        </w:r>
      </w:del>
      <w:r>
        <w:t>.</w:t>
      </w:r>
      <w:ins w:id="9" w:author="C4-225600" w:date="2022-11-19T22:47:00Z">
        <w:r>
          <w:t>0</w:t>
        </w:r>
      </w:ins>
      <w:del w:id="10" w:author="C4-225600" w:date="2022-11-19T22:47:00Z">
        <w:r w:rsidDel="00E01749">
          <w:delText>1</w:delText>
        </w:r>
      </w:del>
      <w:ins w:id="11" w:author="C4-225600" w:date="2022-11-19T22:48:00Z">
        <w:r w:rsidRPr="00E01749">
          <w:t>-alpha.1</w:t>
        </w:r>
      </w:ins>
      <w:r w:rsidRPr="007021DF">
        <w:t>'</w:t>
      </w:r>
    </w:p>
    <w:p w14:paraId="2F888376" w14:textId="77777777" w:rsidR="00E01749" w:rsidRPr="007021DF" w:rsidRDefault="00E01749" w:rsidP="00E01749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232800EA" w14:textId="77777777" w:rsidR="00E01749" w:rsidRDefault="00E01749" w:rsidP="00E01749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50B7E095" w14:textId="77777777" w:rsidR="00E01749" w:rsidRDefault="00E01749" w:rsidP="00E01749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392F8A39" w14:textId="77777777" w:rsidR="00E01749" w:rsidRDefault="00E01749" w:rsidP="00E01749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14:paraId="6FD67B3B" w14:textId="77777777" w:rsidR="00E01749" w:rsidRPr="007021DF" w:rsidRDefault="00E01749" w:rsidP="00E01749">
      <w:pPr>
        <w:pStyle w:val="PL"/>
      </w:pPr>
      <w:r>
        <w:t xml:space="preserve">    All rights reserved.</w:t>
      </w:r>
    </w:p>
    <w:p w14:paraId="12426E10" w14:textId="77777777" w:rsidR="00E01749" w:rsidRDefault="00E01749" w:rsidP="00E01749">
      <w:pPr>
        <w:pStyle w:val="PL"/>
      </w:pPr>
    </w:p>
    <w:p w14:paraId="19851762" w14:textId="77777777" w:rsidR="00E01749" w:rsidRPr="007021DF" w:rsidRDefault="00E01749" w:rsidP="00E01749">
      <w:pPr>
        <w:pStyle w:val="PL"/>
      </w:pPr>
      <w:r w:rsidRPr="007021DF">
        <w:t>externalDocs:</w:t>
      </w:r>
    </w:p>
    <w:p w14:paraId="21DECD97" w14:textId="57F7E2A0" w:rsidR="00E01749" w:rsidRPr="007021DF" w:rsidRDefault="00E01749" w:rsidP="00E01749">
      <w:pPr>
        <w:pStyle w:val="PL"/>
      </w:pPr>
      <w:r>
        <w:t xml:space="preserve">  description: 3GPP TS 29.577</w:t>
      </w:r>
      <w:r w:rsidRPr="007021DF">
        <w:t xml:space="preserve"> V</w:t>
      </w:r>
      <w:r>
        <w:t>1</w:t>
      </w:r>
      <w:ins w:id="12" w:author="C4-225600" w:date="2022-11-19T22:47:00Z">
        <w:r>
          <w:t>8</w:t>
        </w:r>
      </w:ins>
      <w:del w:id="13" w:author="C4-225600" w:date="2022-11-19T22:47:00Z">
        <w:r w:rsidDel="00E01749">
          <w:delText>7</w:delText>
        </w:r>
      </w:del>
      <w:r>
        <w:t>.</w:t>
      </w:r>
      <w:ins w:id="14" w:author="C4-225600" w:date="2022-11-19T22:47:00Z">
        <w:r>
          <w:t>0</w:t>
        </w:r>
      </w:ins>
      <w:del w:id="15" w:author="C4-225600" w:date="2022-11-19T22:47:00Z">
        <w:r w:rsidDel="00E01749">
          <w:delText>1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 Short Message </w:t>
      </w:r>
      <w:r w:rsidRPr="0016361A">
        <w:t>Services</w:t>
      </w:r>
      <w:r w:rsidRPr="007021DF">
        <w:t>; Stage 3</w:t>
      </w:r>
    </w:p>
    <w:p w14:paraId="7B81DC2A" w14:textId="77777777" w:rsidR="00E01749" w:rsidRPr="007021DF" w:rsidRDefault="00E01749" w:rsidP="00E01749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3FE82DF2" w14:textId="77777777" w:rsidR="00E01749" w:rsidRDefault="00E01749" w:rsidP="00E01749">
      <w:pPr>
        <w:pStyle w:val="PL"/>
      </w:pPr>
    </w:p>
    <w:p w14:paraId="6E201E23" w14:textId="77777777" w:rsidR="00E01749" w:rsidRPr="00E01749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79A4A" w14:textId="77777777" w:rsidR="00E01749" w:rsidRDefault="00E01749" w:rsidP="00E01749">
      <w:pPr>
        <w:pStyle w:val="1"/>
      </w:pPr>
      <w:bookmarkStart w:id="16" w:name="_Toc35971453"/>
      <w:bookmarkStart w:id="17" w:name="_Toc114780344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16"/>
      <w:bookmarkEnd w:id="17"/>
    </w:p>
    <w:p w14:paraId="18D70079" w14:textId="77777777" w:rsidR="00E01749" w:rsidRPr="007021DF" w:rsidRDefault="00E01749" w:rsidP="00E01749">
      <w:pPr>
        <w:pStyle w:val="PL"/>
      </w:pPr>
      <w:r w:rsidRPr="007021DF">
        <w:t>openapi: 3.0.0</w:t>
      </w:r>
    </w:p>
    <w:p w14:paraId="0B39D18A" w14:textId="77777777" w:rsidR="00E01749" w:rsidRPr="0043370F" w:rsidRDefault="00E01749" w:rsidP="00E01749">
      <w:pPr>
        <w:pStyle w:val="PL"/>
      </w:pPr>
    </w:p>
    <w:p w14:paraId="44285BB9" w14:textId="77777777" w:rsidR="00E01749" w:rsidRPr="007021DF" w:rsidRDefault="00E01749" w:rsidP="00E01749">
      <w:pPr>
        <w:pStyle w:val="PL"/>
      </w:pPr>
      <w:r w:rsidRPr="007021DF">
        <w:t>info:</w:t>
      </w:r>
    </w:p>
    <w:p w14:paraId="5B5391B6" w14:textId="623B604C" w:rsidR="00E01749" w:rsidRPr="007021DF" w:rsidRDefault="00E01749" w:rsidP="00E01749">
      <w:pPr>
        <w:pStyle w:val="PL"/>
      </w:pPr>
      <w:r w:rsidRPr="007021DF">
        <w:t xml:space="preserve">  version: '</w:t>
      </w:r>
      <w:r>
        <w:t>1.</w:t>
      </w:r>
      <w:ins w:id="18" w:author="C4-225600" w:date="2022-11-19T22:48:00Z">
        <w:r>
          <w:t>1</w:t>
        </w:r>
      </w:ins>
      <w:del w:id="19" w:author="C4-225600" w:date="2022-11-19T22:48:00Z">
        <w:r w:rsidDel="00E01749">
          <w:delText>0</w:delText>
        </w:r>
      </w:del>
      <w:r>
        <w:t>.</w:t>
      </w:r>
      <w:ins w:id="20" w:author="C4-225600" w:date="2022-11-19T22:48:00Z">
        <w:r>
          <w:t>0</w:t>
        </w:r>
      </w:ins>
      <w:del w:id="21" w:author="C4-225600" w:date="2022-11-19T22:48:00Z">
        <w:r w:rsidDel="00E01749">
          <w:delText>1</w:delText>
        </w:r>
      </w:del>
      <w:ins w:id="22" w:author="C4-225600" w:date="2022-11-19T22:48:00Z">
        <w:r w:rsidRPr="00E01749">
          <w:t>-alpha.1</w:t>
        </w:r>
      </w:ins>
      <w:r w:rsidRPr="007021DF">
        <w:t>'</w:t>
      </w:r>
    </w:p>
    <w:p w14:paraId="3009D43A" w14:textId="77777777" w:rsidR="00E01749" w:rsidRPr="007021DF" w:rsidRDefault="00E01749" w:rsidP="00E01749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041F7823" w14:textId="77777777" w:rsidR="00E01749" w:rsidRDefault="00E01749" w:rsidP="00E01749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465079A2" w14:textId="77777777" w:rsidR="00E01749" w:rsidRDefault="00E01749" w:rsidP="00E01749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1857080E" w14:textId="77777777" w:rsidR="00E01749" w:rsidRDefault="00E01749" w:rsidP="00E01749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14:paraId="5DDCD082" w14:textId="77777777" w:rsidR="00E01749" w:rsidRPr="007021DF" w:rsidRDefault="00E01749" w:rsidP="00E01749">
      <w:pPr>
        <w:pStyle w:val="PL"/>
      </w:pPr>
      <w:r>
        <w:t xml:space="preserve">    All rights reserved.</w:t>
      </w:r>
    </w:p>
    <w:p w14:paraId="7B37F9BE" w14:textId="77777777" w:rsidR="00E01749" w:rsidRDefault="00E01749" w:rsidP="00E01749">
      <w:pPr>
        <w:pStyle w:val="PL"/>
      </w:pPr>
    </w:p>
    <w:p w14:paraId="2D74EB28" w14:textId="77777777" w:rsidR="00E01749" w:rsidRPr="007021DF" w:rsidRDefault="00E01749" w:rsidP="00E01749">
      <w:pPr>
        <w:pStyle w:val="PL"/>
      </w:pPr>
      <w:r w:rsidRPr="007021DF">
        <w:t>externalDocs:</w:t>
      </w:r>
    </w:p>
    <w:p w14:paraId="796E1E31" w14:textId="1F705923" w:rsidR="00E01749" w:rsidRPr="007021DF" w:rsidRDefault="00E01749" w:rsidP="00E01749">
      <w:pPr>
        <w:pStyle w:val="PL"/>
      </w:pPr>
      <w:r>
        <w:t xml:space="preserve">  description: 3GPP TS 29.577</w:t>
      </w:r>
      <w:r w:rsidRPr="007021DF">
        <w:t xml:space="preserve"> V</w:t>
      </w:r>
      <w:r>
        <w:t>1</w:t>
      </w:r>
      <w:ins w:id="23" w:author="C4-225600" w:date="2022-11-19T22:47:00Z">
        <w:r>
          <w:t>8</w:t>
        </w:r>
      </w:ins>
      <w:del w:id="24" w:author="C4-225600" w:date="2022-11-19T22:47:00Z">
        <w:r w:rsidDel="00E01749">
          <w:delText>7</w:delText>
        </w:r>
      </w:del>
      <w:r>
        <w:t>.</w:t>
      </w:r>
      <w:ins w:id="25" w:author="C4-225600" w:date="2022-11-19T22:47:00Z">
        <w:r>
          <w:t>0</w:t>
        </w:r>
      </w:ins>
      <w:del w:id="26" w:author="C4-225600" w:date="2022-11-19T22:47:00Z">
        <w:r w:rsidDel="00E01749">
          <w:delText>1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 Short Message </w:t>
      </w:r>
      <w:r w:rsidRPr="0016361A">
        <w:t>Services</w:t>
      </w:r>
      <w:r w:rsidRPr="007021DF">
        <w:t>; Stage 3</w:t>
      </w:r>
    </w:p>
    <w:p w14:paraId="108934A4" w14:textId="77777777" w:rsidR="00E01749" w:rsidRPr="007021DF" w:rsidRDefault="00E01749" w:rsidP="00E01749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31B55CBE" w14:textId="77777777" w:rsidR="00E01749" w:rsidRPr="00E01749" w:rsidRDefault="00E01749" w:rsidP="00E01749">
      <w:pPr>
        <w:pStyle w:val="PL"/>
      </w:pPr>
    </w:p>
    <w:p w14:paraId="58B3CAD8" w14:textId="77777777" w:rsidR="00A44E03" w:rsidRPr="00E01749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4F490" w14:textId="77777777" w:rsidR="0044125B" w:rsidRDefault="0044125B">
      <w:r>
        <w:separator/>
      </w:r>
    </w:p>
  </w:endnote>
  <w:endnote w:type="continuationSeparator" w:id="0">
    <w:p w14:paraId="53A64CCC" w14:textId="77777777" w:rsidR="0044125B" w:rsidRDefault="00441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D1143" w14:textId="77777777" w:rsidR="0044125B" w:rsidRDefault="0044125B">
      <w:r>
        <w:separator/>
      </w:r>
    </w:p>
  </w:footnote>
  <w:footnote w:type="continuationSeparator" w:id="0">
    <w:p w14:paraId="49BA173A" w14:textId="77777777" w:rsidR="0044125B" w:rsidRDefault="00441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25600">
    <w15:presenceInfo w15:providerId="None" w15:userId="C4-225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5443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25B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3221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E5BE9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6FF4F-CA8B-4156-932D-869B689A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C4-225489</cp:lastModifiedBy>
  <cp:revision>13</cp:revision>
  <cp:lastPrinted>1900-12-31T16:00:00Z</cp:lastPrinted>
  <dcterms:created xsi:type="dcterms:W3CDTF">2022-11-16T17:35:00Z</dcterms:created>
  <dcterms:modified xsi:type="dcterms:W3CDTF">2022-11-22T15:59:00Z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(3)dBdT50i/bwiSBmtveqfRfDiXiCkeHconEPpO44ADKsUDGd+0hFU4gXgTVD+NSu+DFcmX+VtF
h7yHRv8baW6MqnOZmogKtneeKRTuMC6lytRfb6ljPV0gStR4JRgG6XETPyg/lYPPosuWvFuC
rPL/R6bmH+Fx9Y217o+Oqja6HsXpJKBZH+z9Kn6gJO0rO7/qdOfxRbDL8sBARzb7FqO25E7f
+LKj6V/cK28KsVLDP6</vt:lpwstr>
  </property>
  <property fmtid="{D5CDD505-2E9C-101B-9397-08002B2CF9AE}" pid="26" name="_2015_ms_pID_7253431">
    <vt:lpwstr>qI5xI8LsmjJrMqNejwnuF4+B2GAyshCntuITkccKo85i+J2lS9jd21
DylMPLjQ1ZdZMfpDNrtdb/fPQWYnLlvdD+9hQ9UrQHjef7yn8KBp3zSU5ilasWYVvrOvGU7P
Mh5Dbks4ViRg1VbWpymbUDqwPPNH+dIOWYLA6+buoaNeRDsR21AESnHpFzBqBrq/z7rb88u8
fGMl/EXbusNN5vBaGKRq8cjQXQEgD9lqUrP8</vt:lpwstr>
  </property>
  <property fmtid="{D5CDD505-2E9C-101B-9397-08002B2CF9AE}" pid="27" name="_2015_ms_pID_7253432">
    <vt:lpwstr>bw==</vt:lpwstr>
  </property>
</Properties>
</file>